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9B72" w14:textId="303371E5" w:rsidR="00236AF2" w:rsidRPr="00143EEA" w:rsidRDefault="00236AF2" w:rsidP="00236AF2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6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R3-24</w:t>
      </w:r>
      <w:r w:rsidR="00646F68">
        <w:rPr>
          <w:rFonts w:cs="Arial" w:hint="eastAsia"/>
          <w:b/>
          <w:bCs/>
          <w:color w:val="000000"/>
          <w:sz w:val="28"/>
          <w:szCs w:val="28"/>
          <w:lang w:eastAsia="zh-CN"/>
        </w:rPr>
        <w:t>7445</w:t>
      </w:r>
    </w:p>
    <w:p w14:paraId="606316EA" w14:textId="77777777" w:rsidR="00236AF2" w:rsidRDefault="00236AF2" w:rsidP="00236A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Pr="00BC6D23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34D7F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33B79D4E" w14:textId="7E6D5CE6" w:rsidR="00E42C4B" w:rsidRPr="00EA0C3B" w:rsidRDefault="00E42C4B" w:rsidP="00E42C4B">
      <w:pPr>
        <w:pStyle w:val="Heading2"/>
        <w:rPr>
          <w:ins w:id="0" w:author="Lenovo" w:date="2024-09-20T10:24:00Z"/>
          <w:lang w:eastAsia="ja-JP"/>
        </w:rPr>
      </w:pPr>
      <w:ins w:id="1" w:author="Lenovo" w:date="2024-09-20T10:24:00Z">
        <w:r w:rsidRPr="00EA0C3B">
          <w:rPr>
            <w:rFonts w:hint="eastAsia"/>
            <w:lang w:eastAsia="ja-JP"/>
          </w:rPr>
          <w:t>13.</w:t>
        </w:r>
      </w:ins>
      <w:ins w:id="2" w:author="Lenovo" w:date="2024-09-20T10:26:00Z">
        <w:r w:rsidR="00700160">
          <w:rPr>
            <w:rFonts w:eastAsiaTheme="minorEastAsia" w:hint="eastAsia"/>
            <w:lang w:eastAsia="zh-CN"/>
          </w:rPr>
          <w:t>x</w:t>
        </w:r>
      </w:ins>
      <w:ins w:id="3" w:author="Lenovo" w:date="2024-09-20T10:24:00Z">
        <w:r w:rsidRPr="00E42C4B">
          <w:rPr>
            <w:lang w:eastAsia="ja-JP"/>
          </w:rPr>
          <w:tab/>
        </w:r>
        <w:r w:rsidRPr="00EA0C3B">
          <w:rPr>
            <w:rFonts w:hint="eastAsia"/>
            <w:lang w:eastAsia="ja-JP"/>
          </w:rPr>
          <w:t>AI/ML for NR-DC</w:t>
        </w:r>
      </w:ins>
    </w:p>
    <w:p w14:paraId="261A8F0E" w14:textId="77777777" w:rsidR="00E42C4B" w:rsidRDefault="00E42C4B" w:rsidP="00E42C4B">
      <w:pPr>
        <w:rPr>
          <w:ins w:id="4" w:author="Lenovo" w:date="2024-09-20T10:24:00Z"/>
          <w:rFonts w:eastAsiaTheme="minorEastAsia"/>
          <w:lang w:eastAsia="zh-CN"/>
        </w:rPr>
      </w:pPr>
      <w:ins w:id="5" w:author="Lenovo" w:date="2024-09-20T10:24:00Z">
        <w:r>
          <w:rPr>
            <w:rFonts w:eastAsiaTheme="minorEastAsia" w:hint="eastAsia"/>
            <w:lang w:eastAsia="zh-CN"/>
          </w:rPr>
          <w:t>In NR-DC, for MN that supports AI/ML for NG-RAN as specified in 38.300 [3], the MN can initiate SN addition or SN change based on AI/ML model inference located in MN.</w:t>
        </w:r>
      </w:ins>
    </w:p>
    <w:p w14:paraId="63EEDE21" w14:textId="652E21C8" w:rsidR="00E42C4B" w:rsidRPr="00F26001" w:rsidRDefault="00E42C4B" w:rsidP="00E42C4B">
      <w:pPr>
        <w:rPr>
          <w:ins w:id="6" w:author="Lenovo" w:date="2024-09-20T10:24:00Z"/>
          <w:rFonts w:eastAsiaTheme="minorEastAsia"/>
          <w:lang w:eastAsia="zh-CN"/>
        </w:rPr>
      </w:pPr>
      <w:ins w:id="7" w:author="Lenovo" w:date="2024-09-20T10:24:00Z">
        <w:r>
          <w:rPr>
            <w:rFonts w:eastAsiaTheme="minorEastAsia" w:hint="eastAsia"/>
            <w:lang w:eastAsia="zh-CN"/>
          </w:rPr>
          <w:t xml:space="preserve">The MN can also configure and collect UE performance feedback from the target SN, if supported by target SN, after </w:t>
        </w:r>
        <w:r>
          <w:rPr>
            <w:rFonts w:eastAsiaTheme="minorEastAsia"/>
            <w:lang w:eastAsia="zh-CN"/>
          </w:rPr>
          <w:t>successful</w:t>
        </w:r>
        <w:r>
          <w:rPr>
            <w:rFonts w:eastAsiaTheme="minorEastAsia" w:hint="eastAsia"/>
            <w:lang w:eastAsia="zh-CN"/>
          </w:rPr>
          <w:t xml:space="preserve"> SN addition or SN change. </w:t>
        </w:r>
      </w:ins>
    </w:p>
    <w:p w14:paraId="2C01FD1B" w14:textId="77777777" w:rsidR="00F26001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87507" w14:textId="77777777" w:rsidR="0014274A" w:rsidRDefault="0014274A">
      <w:pPr>
        <w:spacing w:after="0"/>
      </w:pPr>
      <w:r>
        <w:separator/>
      </w:r>
    </w:p>
  </w:endnote>
  <w:endnote w:type="continuationSeparator" w:id="0">
    <w:p w14:paraId="3BDBEB20" w14:textId="77777777" w:rsidR="0014274A" w:rsidRDefault="0014274A">
      <w:pPr>
        <w:spacing w:after="0"/>
      </w:pPr>
      <w:r>
        <w:continuationSeparator/>
      </w:r>
    </w:p>
  </w:endnote>
  <w:endnote w:type="continuationNotice" w:id="1">
    <w:p w14:paraId="414F8DF8" w14:textId="77777777" w:rsidR="0014274A" w:rsidRDefault="00142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7ADE" w14:textId="77777777" w:rsidR="0014274A" w:rsidRDefault="0014274A">
      <w:pPr>
        <w:spacing w:after="0"/>
      </w:pPr>
      <w:r>
        <w:separator/>
      </w:r>
    </w:p>
  </w:footnote>
  <w:footnote w:type="continuationSeparator" w:id="0">
    <w:p w14:paraId="77D50440" w14:textId="77777777" w:rsidR="0014274A" w:rsidRDefault="0014274A">
      <w:pPr>
        <w:spacing w:after="0"/>
      </w:pPr>
      <w:r>
        <w:continuationSeparator/>
      </w:r>
    </w:p>
  </w:footnote>
  <w:footnote w:type="continuationNotice" w:id="1">
    <w:p w14:paraId="22673919" w14:textId="77777777" w:rsidR="0014274A" w:rsidRDefault="001427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36AF2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4056</TotalTime>
  <Pages>1</Pages>
  <Words>137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2102</cp:revision>
  <cp:lastPrinted>2018-05-22T10:28:00Z</cp:lastPrinted>
  <dcterms:created xsi:type="dcterms:W3CDTF">2020-07-28T07:52:00Z</dcterms:created>
  <dcterms:modified xsi:type="dcterms:W3CDTF">2024-11-07T12:50:00Z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